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76E3">
        <w:fldChar w:fldCharType="begin"/>
      </w:r>
      <w:r w:rsidR="00F076E3">
        <w:instrText xml:space="preserve"> DOCPROPERTY  TSG/WGRef  \* MERGEFORMAT </w:instrText>
      </w:r>
      <w:r w:rsidR="00F076E3">
        <w:fldChar w:fldCharType="separate"/>
      </w:r>
      <w:r w:rsidR="003609EF">
        <w:rPr>
          <w:b/>
          <w:noProof/>
          <w:sz w:val="24"/>
        </w:rPr>
        <w:t>RAN5</w:t>
      </w:r>
      <w:r w:rsidR="00F076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6E3">
        <w:fldChar w:fldCharType="begin"/>
      </w:r>
      <w:r w:rsidR="00F076E3">
        <w:instrText xml:space="preserve"> DOCPROPERTY  MtgSeq  \* MERGEFORMAT </w:instrText>
      </w:r>
      <w:r w:rsidR="00F076E3">
        <w:fldChar w:fldCharType="separate"/>
      </w:r>
      <w:r w:rsidR="00EB09B7" w:rsidRPr="00EB09B7">
        <w:rPr>
          <w:b/>
          <w:noProof/>
          <w:sz w:val="24"/>
        </w:rPr>
        <w:t>102</w:t>
      </w:r>
      <w:r w:rsidR="00F076E3">
        <w:rPr>
          <w:b/>
          <w:noProof/>
          <w:sz w:val="24"/>
        </w:rPr>
        <w:fldChar w:fldCharType="end"/>
      </w:r>
      <w:r w:rsidR="00F076E3">
        <w:fldChar w:fldCharType="begin"/>
      </w:r>
      <w:r w:rsidR="00F076E3">
        <w:instrText xml:space="preserve"> DOCPROPERTY  MtgTitle  \* MERGEFORMAT </w:instrText>
      </w:r>
      <w:r w:rsidR="00F076E3">
        <w:fldChar w:fldCharType="separate"/>
      </w:r>
      <w:r w:rsidR="00F076E3">
        <w:fldChar w:fldCharType="end"/>
      </w:r>
      <w:r>
        <w:rPr>
          <w:b/>
          <w:i/>
          <w:noProof/>
          <w:sz w:val="28"/>
        </w:rPr>
        <w:tab/>
      </w:r>
      <w:r w:rsidR="00F076E3">
        <w:fldChar w:fldCharType="begin"/>
      </w:r>
      <w:r w:rsidR="00F076E3">
        <w:instrText xml:space="preserve"> DOCPROPERTY  Tdoc#  \* MERGEFORMAT </w:instrText>
      </w:r>
      <w:r w:rsidR="00F076E3">
        <w:fldChar w:fldCharType="separate"/>
      </w:r>
      <w:r w:rsidR="00E13F3D" w:rsidRPr="00E13F3D">
        <w:rPr>
          <w:b/>
          <w:i/>
          <w:noProof/>
          <w:sz w:val="28"/>
        </w:rPr>
        <w:t>R5-240098</w:t>
      </w:r>
      <w:r w:rsidR="00F076E3">
        <w:rPr>
          <w:b/>
          <w:i/>
          <w:noProof/>
          <w:sz w:val="28"/>
        </w:rPr>
        <w:fldChar w:fldCharType="end"/>
      </w:r>
    </w:p>
    <w:p w14:paraId="7CB45193" w14:textId="77777777" w:rsidR="001E41F3" w:rsidRDefault="00F076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76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76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7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76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alignment for the test applicability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9CF63" w:rsidR="001E41F3" w:rsidRDefault="003A79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076E3">
              <w:fldChar w:fldCharType="begin"/>
            </w:r>
            <w:r w:rsidR="00F076E3">
              <w:instrText xml:space="preserve"> DOCPROPERTY  SourceIfTsg  \* MERGEFORMAT </w:instrText>
            </w:r>
            <w:r w:rsidR="00F076E3">
              <w:fldChar w:fldCharType="separate"/>
            </w:r>
            <w:r w:rsidR="00F076E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76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EC0E8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demod test applicability is not aligned with TRX cases in the same spec.</w:t>
            </w:r>
            <w:r w:rsidR="00507235">
              <w:rPr>
                <w:noProof/>
                <w:lang w:eastAsia="zh-CN"/>
              </w:rPr>
              <w:t xml:space="preserve"> It leads to d</w:t>
            </w:r>
            <w:r w:rsidR="00507235" w:rsidRPr="00507235">
              <w:rPr>
                <w:noProof/>
                <w:lang w:eastAsia="zh-CN"/>
              </w:rPr>
              <w:t>iscontinuity</w:t>
            </w:r>
            <w:r w:rsidR="00507235">
              <w:rPr>
                <w:noProof/>
                <w:lang w:eastAsia="zh-CN"/>
              </w:rPr>
              <w:t xml:space="preserve"> between 36.521-4 TCs. People will be confused when reading this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38F0D6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the demod test applicability with TRX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05E06" w:rsidR="001E41F3" w:rsidRDefault="003A7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demod test applicability remain not aligned with TRX cases in the same spec.</w:t>
            </w:r>
            <w:r w:rsidR="00507235">
              <w:rPr>
                <w:noProof/>
                <w:lang w:eastAsia="zh-CN"/>
              </w:rPr>
              <w:t xml:space="preserve"> It leads to d</w:t>
            </w:r>
            <w:r w:rsidR="00507235" w:rsidRPr="00507235">
              <w:rPr>
                <w:noProof/>
                <w:lang w:eastAsia="zh-CN"/>
              </w:rPr>
              <w:t>iscontinuity</w:t>
            </w:r>
            <w:r w:rsidR="00507235">
              <w:rPr>
                <w:noProof/>
                <w:lang w:eastAsia="zh-CN"/>
              </w:rPr>
              <w:t xml:space="preserve"> between 36.521-4 TCs.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3F8DB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9615D4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D05270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76628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2DB7D3" w14:textId="4D5924AB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B23376D" w14:textId="77777777" w:rsidR="00A642DD" w:rsidRPr="00E36978" w:rsidRDefault="00A642DD" w:rsidP="00A642DD">
      <w:pPr>
        <w:pStyle w:val="H6"/>
      </w:pPr>
      <w:r w:rsidRPr="00E36978">
        <w:rPr>
          <w:snapToGrid w:val="0"/>
          <w:kern w:val="2"/>
        </w:rPr>
        <w:t>8.2.1.1.1.2</w:t>
      </w:r>
      <w:r w:rsidRPr="00E36978">
        <w:tab/>
        <w:t>Test applicability</w:t>
      </w:r>
    </w:p>
    <w:p w14:paraId="6FE0A5B6" w14:textId="778055E8" w:rsidR="00A642DD" w:rsidRPr="00A642DD" w:rsidRDefault="00A642DD" w:rsidP="00A642DD">
      <w:r w:rsidRPr="00E36978">
        <w:t xml:space="preserve">This test applies to all types of E-UTRA FDD UE release 17 and forward of UE category M1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3" w:author="Allen Zhang (张爽)" w:date="2024-01-30T16:24:00Z">
        <w:r w:rsidR="00507235">
          <w:t>satellite access operation</w:t>
        </w:r>
      </w:ins>
      <w:del w:id="4" w:author="Allen Zhang (张爽)" w:date="2024-01-30T16:24:00Z">
        <w:r w:rsidRPr="00E36978" w:rsidDel="00507235">
          <w:rPr>
            <w:rFonts w:hint="eastAsia"/>
          </w:rPr>
          <w:delText>IOT</w:delText>
        </w:r>
        <w:r w:rsidRPr="00E36978" w:rsidDel="00507235">
          <w:delText xml:space="preserve"> </w:delText>
        </w:r>
        <w:r w:rsidRPr="00E36978" w:rsidDel="00507235">
          <w:rPr>
            <w:rFonts w:hint="eastAsia"/>
          </w:rPr>
          <w:delText>NTN</w:delText>
        </w:r>
      </w:del>
      <w:r w:rsidRPr="00E36978">
        <w:t>.</w:t>
      </w:r>
    </w:p>
    <w:p w14:paraId="3322E039" w14:textId="03BB8E92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86C57D0" w14:textId="4D0CC428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25FE7610" w14:textId="77777777" w:rsidR="00507235" w:rsidRPr="00E36978" w:rsidRDefault="00507235" w:rsidP="00507235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4FE7EC67" w14:textId="6CF9B0D2" w:rsidR="002C660D" w:rsidRPr="00E36978" w:rsidRDefault="002C660D" w:rsidP="002C660D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5" w:author="Allen Zhang (张爽)" w:date="2024-02-13T23:44:00Z">
        <w:r>
          <w:t>satellite access operation</w:t>
        </w:r>
      </w:ins>
      <w:del w:id="6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209133BB" w14:textId="67C58743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7E24FDBD" w14:textId="1370C6F7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7E92F343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4A81F1F2" w14:textId="0A3E6550" w:rsidR="002C660D" w:rsidRPr="00E36978" w:rsidRDefault="002C660D" w:rsidP="002C660D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7" w:author="Allen Zhang (张爽)" w:date="2024-02-13T23:44:00Z">
        <w:r>
          <w:t>satellite access operation</w:t>
        </w:r>
      </w:ins>
      <w:del w:id="8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3A4706FA" w14:textId="1F8E76D4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344FDCC5" w14:textId="16C45B43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3AC2B6D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8.3.1.1.3.2</w:t>
      </w:r>
      <w:r w:rsidRPr="00E36978">
        <w:rPr>
          <w:snapToGrid w:val="0"/>
          <w:kern w:val="2"/>
        </w:rPr>
        <w:tab/>
        <w:t>Test applicability</w:t>
      </w:r>
    </w:p>
    <w:p w14:paraId="49D1E340" w14:textId="5F756E57" w:rsidR="002C660D" w:rsidRPr="00E36978" w:rsidRDefault="002C660D" w:rsidP="002C660D">
      <w:r w:rsidRPr="00E36978">
        <w:t xml:space="preserve">This test applies to all types of NB-IoT FDD UE release 17 and forward of category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9" w:author="Allen Zhang (张爽)" w:date="2024-02-13T23:44:00Z">
        <w:r>
          <w:t>satellite access operation</w:t>
        </w:r>
      </w:ins>
      <w:del w:id="10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6C790BF5" w14:textId="0EB7A106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4&gt;&gt;&gt;</w:t>
      </w:r>
    </w:p>
    <w:p w14:paraId="7A00ED03" w14:textId="33D11174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25471B2F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8.3.1.2.1.2</w:t>
      </w:r>
      <w:r w:rsidRPr="00E36978">
        <w:rPr>
          <w:snapToGrid w:val="0"/>
          <w:kern w:val="2"/>
        </w:rPr>
        <w:tab/>
        <w:t>Test applicability</w:t>
      </w:r>
    </w:p>
    <w:p w14:paraId="4899C41E" w14:textId="42668C52" w:rsidR="001B50B7" w:rsidRPr="00E36978" w:rsidRDefault="002C660D" w:rsidP="001B50B7">
      <w:pPr>
        <w:rPr>
          <w:ins w:id="11" w:author="Allen Zhang (张爽)" w:date="2024-02-13T23:45:00Z"/>
        </w:rPr>
      </w:pPr>
      <w:del w:id="12" w:author="Allen Zhang (张爽)" w:date="2024-02-13T23:45:00Z">
        <w:r w:rsidRPr="00E36978" w:rsidDel="001B50B7">
          <w:rPr>
            <w:rFonts w:ascii="Arial" w:hAnsi="Arial"/>
            <w:snapToGrid w:val="0"/>
            <w:kern w:val="2"/>
          </w:rPr>
          <w:delText>This test applies to all types of NB-</w:delText>
        </w:r>
        <w:r w:rsidRPr="00E36978" w:rsidDel="001B50B7">
          <w:delText xml:space="preserve">IoT FDD UE release 17 and forward of category NB1 and </w:delText>
        </w:r>
        <w:r w:rsidRPr="00E36978" w:rsidDel="001B50B7">
          <w:rPr>
            <w:rFonts w:hint="eastAsia"/>
          </w:rPr>
          <w:delText>NB</w:delText>
        </w:r>
        <w:r w:rsidRPr="00E36978" w:rsidDel="001B50B7">
          <w:delText xml:space="preserve">2 </w:delText>
        </w:r>
        <w:r w:rsidRPr="00E36978" w:rsidDel="001B50B7">
          <w:rPr>
            <w:rFonts w:hint="eastAsia"/>
          </w:rPr>
          <w:delText>that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supports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IOT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NTN</w:delText>
        </w:r>
        <w:r w:rsidRPr="00E36978" w:rsidDel="001B50B7">
          <w:delText>.</w:delText>
        </w:r>
      </w:del>
      <w:ins w:id="13" w:author="Allen Zhang (张爽)" w:date="2024-02-13T23:45:00Z">
        <w:r w:rsidR="001B50B7" w:rsidRPr="001B50B7">
          <w:rPr>
            <w:rPrChange w:id="14" w:author="Allen Zhang (张爽)" w:date="2024-02-13T23:45:00Z">
              <w:rPr>
                <w:rFonts w:ascii="Arial" w:hAnsi="Arial"/>
                <w:snapToGrid w:val="0"/>
                <w:kern w:val="2"/>
              </w:rPr>
            </w:rPrChange>
          </w:rPr>
          <w:t>This test applies to all types of NB-</w:t>
        </w:r>
        <w:r w:rsidR="001B50B7" w:rsidRPr="00E36978">
          <w:t xml:space="preserve">IoT FDD UE release 17 and forward of category NB1 and </w:t>
        </w:r>
        <w:r w:rsidR="001B50B7" w:rsidRPr="00E36978">
          <w:rPr>
            <w:rFonts w:hint="eastAsia"/>
          </w:rPr>
          <w:t>NB</w:t>
        </w:r>
        <w:r w:rsidR="001B50B7" w:rsidRPr="00E36978">
          <w:t xml:space="preserve">2 </w:t>
        </w:r>
        <w:r w:rsidR="001B50B7" w:rsidRPr="00E36978">
          <w:rPr>
            <w:rFonts w:hint="eastAsia"/>
          </w:rPr>
          <w:t>that</w:t>
        </w:r>
        <w:r w:rsidR="001B50B7" w:rsidRPr="00E36978">
          <w:t xml:space="preserve"> </w:t>
        </w:r>
        <w:r w:rsidR="001B50B7" w:rsidRPr="00E36978">
          <w:rPr>
            <w:rFonts w:hint="eastAsia"/>
          </w:rPr>
          <w:t>supports</w:t>
        </w:r>
        <w:r w:rsidR="001B50B7" w:rsidRPr="00E36978">
          <w:t xml:space="preserve"> </w:t>
        </w:r>
      </w:ins>
      <w:ins w:id="15" w:author="Allen Zhang (张爽)" w:date="2024-02-13T23:46:00Z">
        <w:r w:rsidR="001B50B7">
          <w:t>satellite access operation</w:t>
        </w:r>
      </w:ins>
      <w:ins w:id="16" w:author="Allen Zhang (张爽)" w:date="2024-02-13T23:45:00Z">
        <w:r w:rsidR="001B50B7" w:rsidRPr="00E36978">
          <w:t>.</w:t>
        </w:r>
      </w:ins>
    </w:p>
    <w:p w14:paraId="727B7765" w14:textId="4E059654" w:rsidR="002C660D" w:rsidRPr="001B50B7" w:rsidDel="001B50B7" w:rsidRDefault="002C660D" w:rsidP="002C660D">
      <w:pPr>
        <w:rPr>
          <w:del w:id="17" w:author="Allen Zhang (张爽)" w:date="2024-02-13T23:45:00Z"/>
        </w:rPr>
      </w:pPr>
    </w:p>
    <w:p w14:paraId="3BDF5E10" w14:textId="27952E86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1FE147EE" w14:textId="77777777" w:rsidR="00A642DD" w:rsidRPr="00A642DD" w:rsidRDefault="00A642DD">
      <w:pPr>
        <w:rPr>
          <w:noProof/>
        </w:rPr>
      </w:pPr>
    </w:p>
    <w:sectPr w:rsidR="00A642DD" w:rsidRPr="00A642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34AB5" w14:textId="77777777" w:rsidR="00F076E3" w:rsidRDefault="00F076E3">
      <w:r>
        <w:separator/>
      </w:r>
    </w:p>
  </w:endnote>
  <w:endnote w:type="continuationSeparator" w:id="0">
    <w:p w14:paraId="6A1109E2" w14:textId="77777777" w:rsidR="00F076E3" w:rsidRDefault="00F0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7199" w14:textId="77777777" w:rsidR="002C660D" w:rsidRDefault="002C660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19C3E" w14:textId="77777777" w:rsidR="002C660D" w:rsidRDefault="002C660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6FB9" w14:textId="77777777" w:rsidR="002C660D" w:rsidRDefault="002C660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41202" w14:textId="77777777" w:rsidR="00F076E3" w:rsidRDefault="00F076E3">
      <w:r>
        <w:separator/>
      </w:r>
    </w:p>
  </w:footnote>
  <w:footnote w:type="continuationSeparator" w:id="0">
    <w:p w14:paraId="07D8EF6B" w14:textId="77777777" w:rsidR="00F076E3" w:rsidRDefault="00F0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C850" w14:textId="77777777" w:rsidR="002C660D" w:rsidRDefault="002C66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9BF4B" w14:textId="77777777" w:rsidR="002C660D" w:rsidRDefault="002C660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0B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60D"/>
    <w:rsid w:val="002E472E"/>
    <w:rsid w:val="00305409"/>
    <w:rsid w:val="003609EF"/>
    <w:rsid w:val="0036231A"/>
    <w:rsid w:val="00374DD4"/>
    <w:rsid w:val="003A7923"/>
    <w:rsid w:val="003E1A36"/>
    <w:rsid w:val="00410371"/>
    <w:rsid w:val="004242F1"/>
    <w:rsid w:val="004B75B7"/>
    <w:rsid w:val="00507235"/>
    <w:rsid w:val="0051580D"/>
    <w:rsid w:val="00547111"/>
    <w:rsid w:val="00582A2F"/>
    <w:rsid w:val="00592D74"/>
    <w:rsid w:val="005E2C44"/>
    <w:rsid w:val="00621188"/>
    <w:rsid w:val="006257ED"/>
    <w:rsid w:val="00665C47"/>
    <w:rsid w:val="00695808"/>
    <w:rsid w:val="006B46FB"/>
    <w:rsid w:val="006E21FB"/>
    <w:rsid w:val="0071703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D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91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76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A642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rsid w:val="00A642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2020-02-03T08:32:00Z</dcterms:created>
  <dcterms:modified xsi:type="dcterms:W3CDTF">2024-02-13T15:46:00Z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R5-240098</vt:lpwstr>
  </property>
  <property fmtid="{D5CDD505-2E9C-101B-9397-08002B2CF9AE}" pid="10" name="Spec#">
    <vt:lpwstr>36.521-4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alignment for the test applicability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2024-01-30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2024-01-30T08:17:39Z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65958e8b-c3b5-4ff3-9dc1-10a73e921315</vt:lpwstr>
  </property>
  <property fmtid="{D5CDD505-2E9C-101B-9397-08002B2CF9AE}" pid="27" name="MSIP_Label_83bcef13-7cac-433f-ba1d-47a323951816_ContentBits">
    <vt:lpwstr>0</vt:lpwstr>
  </property>
</Properties>
</file>